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9E8" w:rsidRDefault="003559E8" w:rsidP="00A312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1B3E4B">
        <w:rPr>
          <w:b/>
          <w:noProof/>
          <w:sz w:val="24"/>
        </w:rPr>
        <w:t>252</w:t>
      </w:r>
      <w:bookmarkStart w:id="0" w:name="_GoBack"/>
      <w:bookmarkEnd w:id="0"/>
    </w:p>
    <w:p w:rsidR="003559E8" w:rsidRDefault="003559E8" w:rsidP="003559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18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18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1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1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18D9">
            <w:pPr>
              <w:pStyle w:val="CRCoverPage"/>
              <w:spacing w:after="0"/>
              <w:ind w:left="100"/>
              <w:rPr>
                <w:noProof/>
              </w:rPr>
            </w:pPr>
            <w:r>
              <w:t>OTAF NF name change to SP-AF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18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1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5GS_OTAF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818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1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4EC" w:rsidP="005F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agreed to change OTAF NF name to SP-AF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OTAF name to SP-AF whenever it is used or referred to in TS°29.509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naming and references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F14EC">
              <w:rPr>
                <w:noProof/>
              </w:rPr>
              <w:t>6.3.6.2.4</w:t>
            </w:r>
            <w:r>
              <w:rPr>
                <w:noProof/>
              </w:rPr>
              <w:t>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1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OpenAPI specifications of </w:t>
            </w:r>
            <w:r w:rsidRPr="005F14EC">
              <w:rPr>
                <w:noProof/>
              </w:rPr>
              <w:t>Nausf_UPUProtection API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050D2" w:rsidRPr="006B5418" w:rsidRDefault="00E050D2" w:rsidP="00E05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5D11" w:rsidRPr="00544965" w:rsidRDefault="00A55D11" w:rsidP="00A55D11">
      <w:pPr>
        <w:pStyle w:val="Heading1"/>
      </w:pPr>
      <w:bookmarkStart w:id="3" w:name="_Toc25270626"/>
      <w:bookmarkStart w:id="4" w:name="_Toc34310279"/>
      <w:r w:rsidRPr="00544965">
        <w:t>2</w:t>
      </w:r>
      <w:r w:rsidRPr="00544965">
        <w:tab/>
        <w:t>References</w:t>
      </w:r>
      <w:bookmarkEnd w:id="3"/>
      <w:bookmarkEnd w:id="4"/>
    </w:p>
    <w:p w:rsidR="00A55D11" w:rsidRPr="00544965" w:rsidRDefault="00A55D11" w:rsidP="00A55D11">
      <w:r w:rsidRPr="00544965">
        <w:t>The following documents contain provisions which, through reference in this text, constitute provisions of the present document.</w:t>
      </w:r>
    </w:p>
    <w:p w:rsidR="00A55D11" w:rsidRPr="00544965" w:rsidRDefault="00A55D11" w:rsidP="00A55D11">
      <w:pPr>
        <w:pStyle w:val="B1"/>
      </w:pPr>
      <w:bookmarkStart w:id="5" w:name="OLE_LINK2"/>
      <w:bookmarkStart w:id="6" w:name="OLE_LINK3"/>
      <w:bookmarkStart w:id="7" w:name="OLE_LINK4"/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:rsidR="00A55D11" w:rsidRPr="00544965" w:rsidRDefault="00A55D11" w:rsidP="00A55D11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:rsidR="00A55D11" w:rsidRPr="00544965" w:rsidRDefault="00A55D11" w:rsidP="00A55D11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bookmarkEnd w:id="5"/>
    <w:bookmarkEnd w:id="6"/>
    <w:bookmarkEnd w:id="7"/>
    <w:p w:rsidR="00A55D11" w:rsidRPr="00544965" w:rsidRDefault="00A55D11" w:rsidP="00A55D11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:rsidR="00A55D11" w:rsidRPr="00544965" w:rsidRDefault="00A55D11" w:rsidP="00A55D11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:rsidR="00A55D11" w:rsidRPr="00544965" w:rsidRDefault="00A55D11" w:rsidP="00A55D11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:rsidR="00A55D11" w:rsidRPr="00544965" w:rsidRDefault="00A55D11" w:rsidP="00A55D11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:rsidR="00A55D11" w:rsidRPr="00544965" w:rsidRDefault="00A55D11" w:rsidP="00A55D11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:rsidR="00A55D11" w:rsidRPr="00544965" w:rsidRDefault="00A55D11" w:rsidP="00A55D11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:rsidR="00A55D11" w:rsidRPr="00544965" w:rsidRDefault="00A55D11" w:rsidP="00A55D11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:rsidR="00A55D11" w:rsidRPr="00544965" w:rsidRDefault="00A55D11" w:rsidP="00A55D11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:rsidR="00A55D11" w:rsidRDefault="00A55D11" w:rsidP="00A55D11">
      <w:pPr>
        <w:pStyle w:val="EX"/>
      </w:pPr>
      <w:r w:rsidRPr="00544965">
        <w:t>[9]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5448: "Improved Extensible Authentication Protocol Method for 3</w:t>
      </w:r>
      <w:r w:rsidRPr="00544965">
        <w:rPr>
          <w:vertAlign w:val="superscript"/>
        </w:rPr>
        <w:t>rd</w:t>
      </w:r>
      <w:r w:rsidRPr="00544965">
        <w:t xml:space="preserve"> Generation Authentication and Key Agreement (EAP-AKA')".</w:t>
      </w:r>
    </w:p>
    <w:p w:rsidR="00A55D11" w:rsidRPr="00544965" w:rsidRDefault="00A55D11" w:rsidP="00A55D11">
      <w:pPr>
        <w:pStyle w:val="EditorsNote"/>
      </w:pPr>
      <w:r w:rsidRPr="00E172A7">
        <w:t>Editor's Note: This reference may be removed and references to it updated when the IETF publishes the corresponding update version.</w:t>
      </w:r>
    </w:p>
    <w:p w:rsidR="00A55D11" w:rsidRPr="00544965" w:rsidRDefault="00A55D11" w:rsidP="00A55D11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:rsidR="00A55D11" w:rsidRPr="00544965" w:rsidRDefault="00A55D11" w:rsidP="00A55D11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:rsidR="00A55D11" w:rsidRPr="00544965" w:rsidRDefault="00A55D11" w:rsidP="00A55D11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:rsidR="00A55D11" w:rsidRPr="00544965" w:rsidRDefault="00A55D11" w:rsidP="00A55D11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:rsidR="00A55D11" w:rsidRPr="00544965" w:rsidRDefault="00A55D11" w:rsidP="00A55D11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:rsidR="00A55D11" w:rsidRPr="00544965" w:rsidRDefault="00A55D11" w:rsidP="00A55D11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:rsidR="00A55D11" w:rsidRDefault="00A55D11" w:rsidP="00A55D11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:rsidR="00A55D11" w:rsidRDefault="00A55D11" w:rsidP="00A55D11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>
        <w:t xml:space="preserve">Internet draft </w:t>
      </w:r>
      <w:r w:rsidRPr="003E1694">
        <w:t>draft-ietf-emu-rfc5448bis</w:t>
      </w:r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:rsidR="00A55D11" w:rsidRDefault="00A55D11" w:rsidP="00A55D11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:rsidR="00A55D11" w:rsidRDefault="00A55D11" w:rsidP="00A55D11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:rsidR="00A55D11" w:rsidRDefault="00A55D11" w:rsidP="00A55D11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A55D11" w:rsidRDefault="00A55D11" w:rsidP="00A55D11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A55D11" w:rsidRDefault="00A55D11" w:rsidP="00A55D11">
      <w:pPr>
        <w:pStyle w:val="EX"/>
      </w:pPr>
      <w:r>
        <w:t>[22]</w:t>
      </w:r>
      <w:r>
        <w:tab/>
        <w:t xml:space="preserve">3GPP TS 29.544: "5G System; </w:t>
      </w:r>
      <w:del w:id="8" w:author="A. EL MOATAMID" w:date="2020-03-06T09:41:00Z">
        <w:r w:rsidDel="00A55D11">
          <w:delText xml:space="preserve">OTAF </w:delText>
        </w:r>
      </w:del>
      <w:ins w:id="9" w:author="A. EL MOATAMID" w:date="2020-03-06T09:41:00Z">
        <w:r>
          <w:t xml:space="preserve">SP-AF </w:t>
        </w:r>
      </w:ins>
      <w:r>
        <w:t>Services; Stage 3".</w:t>
      </w:r>
    </w:p>
    <w:p w:rsidR="00A55D11" w:rsidRDefault="00A55D11" w:rsidP="00A55D11">
      <w:pPr>
        <w:pStyle w:val="EX"/>
      </w:pPr>
      <w:r>
        <w:lastRenderedPageBreak/>
        <w:t>[23]</w:t>
      </w:r>
      <w:r>
        <w:tab/>
        <w:t xml:space="preserve">3GPP TS 23.316: </w:t>
      </w:r>
      <w:proofErr w:type="gramStart"/>
      <w:r>
        <w:t>"</w:t>
      </w:r>
      <w:r w:rsidRPr="000942E5">
        <w:t xml:space="preserve"> </w:t>
      </w:r>
      <w:r>
        <w:t>Wireless</w:t>
      </w:r>
      <w:proofErr w:type="gramEnd"/>
      <w:r>
        <w:t xml:space="preserve"> and wireline convergence access support for the 5G System (5GS</w:t>
      </w:r>
      <w:r w:rsidRPr="003B7B43">
        <w:t>)</w:t>
      </w:r>
      <w:r>
        <w:t xml:space="preserve">; </w:t>
      </w:r>
      <w:r w:rsidRPr="003B7B43">
        <w:rPr>
          <w:rStyle w:val="ZGSM"/>
        </w:rPr>
        <w:t>Release 16</w:t>
      </w:r>
      <w:r>
        <w:t>".</w:t>
      </w:r>
    </w:p>
    <w:p w:rsidR="00A55D11" w:rsidRDefault="00A55D11" w:rsidP="00A55D11">
      <w:pPr>
        <w:pStyle w:val="EX"/>
      </w:pPr>
      <w:r>
        <w:t>[24]</w:t>
      </w:r>
      <w:r>
        <w:tab/>
        <w:t>3GPP TS 29.524: "5G System; Cause codes mapping between 5GC interfaces; Stage 3".</w:t>
      </w:r>
    </w:p>
    <w:p w:rsidR="00E050D2" w:rsidRDefault="00E050D2" w:rsidP="00E050D2"/>
    <w:p w:rsidR="00E050D2" w:rsidRPr="006B5418" w:rsidRDefault="00E050D2" w:rsidP="00E05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5D11" w:rsidRPr="00544965" w:rsidRDefault="00A55D11" w:rsidP="00A55D11">
      <w:pPr>
        <w:pStyle w:val="Heading5"/>
        <w:rPr>
          <w:lang w:val="en-US"/>
        </w:rPr>
      </w:pPr>
      <w:bookmarkStart w:id="10" w:name="_Toc25270796"/>
      <w:bookmarkStart w:id="11" w:name="_Toc34310453"/>
      <w:r>
        <w:t>6.3.6</w:t>
      </w:r>
      <w:r w:rsidRPr="00544965">
        <w:t>.2.4</w:t>
      </w:r>
      <w:r w:rsidRPr="00544965">
        <w:tab/>
        <w:t xml:space="preserve">Type: </w:t>
      </w:r>
      <w:proofErr w:type="spellStart"/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bookmarkEnd w:id="10"/>
      <w:bookmarkEnd w:id="11"/>
      <w:proofErr w:type="spellEnd"/>
    </w:p>
    <w:p w:rsidR="00A55D11" w:rsidRPr="00544965" w:rsidRDefault="00A55D11" w:rsidP="00A55D11">
      <w:pPr>
        <w:pStyle w:val="TH"/>
      </w:pPr>
      <w:r w:rsidRPr="00544965">
        <w:rPr>
          <w:noProof/>
        </w:rPr>
        <w:t>Table </w:t>
      </w:r>
      <w:r w:rsidRPr="00544965">
        <w:t>6.</w:t>
      </w:r>
      <w:r>
        <w:rPr>
          <w:lang w:eastAsia="zh-CN"/>
        </w:rPr>
        <w:t>3</w:t>
      </w:r>
      <w:r w:rsidRPr="00544965">
        <w:t xml:space="preserve">.6.2.4-1: </w:t>
      </w:r>
      <w:r w:rsidRPr="00544965">
        <w:rPr>
          <w:noProof/>
        </w:rPr>
        <w:t xml:space="preserve">Definition of type </w:t>
      </w:r>
      <w:proofErr w:type="spellStart"/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55D11" w:rsidRPr="00544965" w:rsidTr="00A312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5D11" w:rsidRPr="00544965" w:rsidRDefault="00A55D11" w:rsidP="00A312E8">
            <w:pPr>
              <w:pStyle w:val="TAH"/>
            </w:pPr>
            <w:r w:rsidRPr="00544965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5D11" w:rsidRPr="00544965" w:rsidRDefault="00A55D11" w:rsidP="00A312E8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5D11" w:rsidRPr="00544965" w:rsidRDefault="00A55D11" w:rsidP="00A312E8">
            <w:pPr>
              <w:pStyle w:val="TAH"/>
            </w:pPr>
            <w:r w:rsidRPr="00544965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5D11" w:rsidRPr="00544965" w:rsidRDefault="00A55D11" w:rsidP="00A312E8">
            <w:pPr>
              <w:pStyle w:val="TAH"/>
              <w:jc w:val="left"/>
            </w:pPr>
            <w:r w:rsidRPr="00544965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5D11" w:rsidRPr="00544965" w:rsidRDefault="00A55D11" w:rsidP="00A312E8">
            <w:pPr>
              <w:pStyle w:val="TAH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Description</w:t>
            </w:r>
          </w:p>
        </w:tc>
      </w:tr>
      <w:tr w:rsidR="00A55D11" w:rsidRPr="00544965" w:rsidTr="00A312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B33AD1" w:rsidRDefault="00A55D11" w:rsidP="00A31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 w:rsidRPr="00893D55">
              <w:t>ecPacket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519B3" w:rsidRDefault="00A55D11" w:rsidP="00A312E8">
            <w:pPr>
              <w:pStyle w:val="TAL"/>
            </w:pPr>
            <w:proofErr w:type="spellStart"/>
            <w:r w:rsidRPr="00893D55">
              <w:t>Secure</w:t>
            </w:r>
            <w:r>
              <w:t>d</w:t>
            </w:r>
            <w:r w:rsidRPr="00893D55">
              <w:t>Packet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L"/>
              <w:rPr>
                <w:lang w:eastAsia="zh-CN"/>
              </w:rPr>
            </w:pPr>
            <w:r w:rsidRPr="0072771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Default="00A55D11" w:rsidP="00A312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 w:rsidRPr="00544965">
              <w:rPr>
                <w:rFonts w:cs="Arial"/>
                <w:szCs w:val="18"/>
              </w:rPr>
              <w:t>resent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cs="Arial" w:hint="eastAsia"/>
                <w:szCs w:val="18"/>
                <w:lang w:eastAsia="zh-CN"/>
              </w:rPr>
              <w:t xml:space="preserve"> the </w:t>
            </w:r>
            <w:r>
              <w:t>Routing indicator update data</w:t>
            </w:r>
            <w:r>
              <w:rPr>
                <w:rFonts w:hint="eastAsia"/>
                <w:lang w:eastAsia="zh-CN"/>
              </w:rPr>
              <w:t xml:space="preserve"> is required to be updated, and contains </w:t>
            </w:r>
            <w:r>
              <w:rPr>
                <w:rFonts w:cs="Arial" w:hint="eastAsia"/>
                <w:szCs w:val="18"/>
                <w:lang w:eastAsia="zh-CN"/>
              </w:rPr>
              <w:t xml:space="preserve">a </w:t>
            </w:r>
            <w:r>
              <w:rPr>
                <w:rFonts w:cs="Arial"/>
                <w:szCs w:val="18"/>
              </w:rPr>
              <w:t>s</w:t>
            </w:r>
            <w:r w:rsidRPr="00893D55">
              <w:rPr>
                <w:rFonts w:cs="Arial" w:hint="eastAsia"/>
                <w:szCs w:val="18"/>
              </w:rPr>
              <w:t>ecured packet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with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Routing indicator</w:t>
            </w:r>
            <w:r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A55D11" w:rsidRPr="00B377D8" w:rsidTr="00A312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defaultConfNssai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08755C" w:rsidRDefault="00A55D11" w:rsidP="00A312E8">
            <w:pPr>
              <w:pStyle w:val="TAL"/>
              <w:rPr>
                <w:lang w:eastAsia="zh-CN"/>
              </w:rPr>
            </w:pPr>
            <w:r w:rsidRPr="0008755C">
              <w:rPr>
                <w:lang w:eastAsia="zh-CN"/>
              </w:rPr>
              <w:t>a</w:t>
            </w:r>
            <w:r w:rsidRPr="0008755C">
              <w:t>rray</w:t>
            </w:r>
            <w:r w:rsidRPr="0008755C">
              <w:rPr>
                <w:lang w:eastAsia="zh-CN"/>
              </w:rPr>
              <w:t>(</w:t>
            </w:r>
            <w:proofErr w:type="spellStart"/>
            <w:r w:rsidRPr="0008755C">
              <w:t>Snssai</w:t>
            </w:r>
            <w:proofErr w:type="spellEnd"/>
            <w:r w:rsidRPr="0008755C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C"/>
            </w:pPr>
            <w:r w:rsidRPr="0054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L"/>
            </w:pPr>
            <w:r w:rsidRPr="00544965"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 w:rsidRPr="00544965">
              <w:rPr>
                <w:rFonts w:cs="Arial"/>
                <w:szCs w:val="18"/>
              </w:rPr>
              <w:t>resent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is required to be updated, and contains the </w:t>
            </w:r>
            <w:r>
              <w:t>Default configured NSSAI</w:t>
            </w:r>
            <w:r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A55D11" w:rsidRPr="00B377D8" w:rsidTr="00A312E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Default="00A55D11" w:rsidP="00A312E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08755C" w:rsidRDefault="00A55D11" w:rsidP="00A312E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Pr="00544965" w:rsidRDefault="00A55D11" w:rsidP="00A312E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D11" w:rsidRDefault="00A55D11" w:rsidP="00A55D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May be present when sent from UDR to UDM. The UDM shall make use of </w:t>
            </w:r>
            <w:del w:id="12" w:author="A. EL MOATAMID" w:date="2020-03-06T09:41:00Z">
              <w:r w:rsidDel="00A55D11">
                <w:rPr>
                  <w:rFonts w:cs="Arial"/>
                  <w:szCs w:val="18"/>
                  <w:lang w:eastAsia="zh-CN"/>
                </w:rPr>
                <w:delText xml:space="preserve">Notaf </w:delText>
              </w:r>
            </w:del>
            <w:proofErr w:type="spellStart"/>
            <w:ins w:id="13" w:author="A. EL MOATAMID" w:date="2020-03-06T09:41:00Z">
              <w:r>
                <w:rPr>
                  <w:rFonts w:cs="Arial"/>
                  <w:szCs w:val="18"/>
                  <w:lang w:eastAsia="zh-CN"/>
                </w:rPr>
                <w:t>Nspaf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services (see 3GPP TS 29.544 [22] to encapsulate the routing id in a secured packet which is then conveyed to the AUSF and AMF.</w:t>
            </w:r>
          </w:p>
        </w:tc>
      </w:tr>
    </w:tbl>
    <w:p w:rsidR="001E41F3" w:rsidRPr="00A55D11" w:rsidRDefault="001E41F3">
      <w:pPr>
        <w:rPr>
          <w:noProof/>
          <w:lang w:val="en-US"/>
        </w:rPr>
      </w:pPr>
    </w:p>
    <w:p w:rsidR="00E050D2" w:rsidRPr="006B5418" w:rsidRDefault="00E050D2" w:rsidP="00E05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55D11" w:rsidRPr="00544965" w:rsidRDefault="00A55D11" w:rsidP="00A55D11">
      <w:pPr>
        <w:pStyle w:val="Heading2"/>
      </w:pPr>
      <w:bookmarkStart w:id="14" w:name="_Toc25270810"/>
      <w:bookmarkStart w:id="15" w:name="_Toc34310467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4"/>
      <w:bookmarkEnd w:id="15"/>
    </w:p>
    <w:p w:rsidR="00A55D11" w:rsidRPr="00544965" w:rsidRDefault="00A55D11" w:rsidP="00A55D11">
      <w:pPr>
        <w:pStyle w:val="PL"/>
      </w:pPr>
      <w:r w:rsidRPr="00544965">
        <w:t>openapi: 3.0.0</w:t>
      </w:r>
    </w:p>
    <w:p w:rsidR="00A55D11" w:rsidRPr="00544965" w:rsidRDefault="00A55D11" w:rsidP="00A55D11">
      <w:pPr>
        <w:pStyle w:val="PL"/>
      </w:pPr>
      <w:r w:rsidRPr="00544965">
        <w:t>info:</w:t>
      </w:r>
    </w:p>
    <w:p w:rsidR="00A55D11" w:rsidRPr="00544965" w:rsidRDefault="00A55D11" w:rsidP="00A55D11">
      <w:pPr>
        <w:pStyle w:val="PL"/>
      </w:pPr>
      <w:r w:rsidRPr="00544965">
        <w:t xml:space="preserve">  version: 1.</w:t>
      </w:r>
      <w:r>
        <w:t>1.0.alpha-2</w:t>
      </w:r>
    </w:p>
    <w:p w:rsidR="00A55D11" w:rsidRPr="00544965" w:rsidRDefault="00A55D11" w:rsidP="00A55D11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A55D11" w:rsidRPr="00EA23BA" w:rsidRDefault="00A55D11" w:rsidP="00A55D11">
      <w:pPr>
        <w:pStyle w:val="PL"/>
      </w:pPr>
      <w:r w:rsidRPr="00EA23BA">
        <w:t xml:space="preserve">  description: |</w:t>
      </w:r>
    </w:p>
    <w:p w:rsidR="00A55D11" w:rsidRPr="0004445F" w:rsidRDefault="00A55D11" w:rsidP="00A55D11">
      <w:pPr>
        <w:pStyle w:val="PL"/>
      </w:pPr>
      <w:r w:rsidRPr="00EA23BA">
        <w:t xml:space="preserve">    </w:t>
      </w:r>
      <w:r w:rsidRPr="00223860">
        <w:t>AUSF UPU Protection Service</w:t>
      </w:r>
    </w:p>
    <w:p w:rsidR="00A55D11" w:rsidRDefault="00A55D11" w:rsidP="00A55D11">
      <w:pPr>
        <w:pStyle w:val="PL"/>
      </w:pPr>
      <w:r w:rsidRPr="0004445F">
        <w:rPr>
          <w:lang w:val="en-US"/>
        </w:rPr>
        <w:t xml:space="preserve">    </w:t>
      </w:r>
      <w:r>
        <w:t>© 2020, 3GPP Organizational Partners (ARIB, ATIS, CCSA, ETSI, TSDSI, TTA, TTC).</w:t>
      </w:r>
    </w:p>
    <w:p w:rsidR="00A55D11" w:rsidRDefault="00A55D11" w:rsidP="00A55D11">
      <w:pPr>
        <w:pStyle w:val="PL"/>
      </w:pPr>
      <w:r>
        <w:t xml:space="preserve">    All rights reserved.</w:t>
      </w:r>
    </w:p>
    <w:p w:rsidR="00A55D11" w:rsidRDefault="00A55D11" w:rsidP="00A55D11">
      <w:pPr>
        <w:pStyle w:val="PL"/>
        <w:rPr>
          <w:lang w:val="en-US"/>
        </w:rPr>
      </w:pPr>
    </w:p>
    <w:p w:rsidR="00A55D11" w:rsidRPr="007D5354" w:rsidRDefault="00A55D11" w:rsidP="00A55D11">
      <w:pPr>
        <w:pStyle w:val="PL"/>
        <w:rPr>
          <w:lang w:val="en-US"/>
        </w:rPr>
      </w:pPr>
      <w:r w:rsidRPr="007D5354">
        <w:rPr>
          <w:lang w:val="en-US"/>
        </w:rPr>
        <w:t>externalDocs:</w:t>
      </w:r>
    </w:p>
    <w:p w:rsidR="00A55D11" w:rsidRPr="007D5354" w:rsidRDefault="00A55D11" w:rsidP="00A55D11">
      <w:pPr>
        <w:pStyle w:val="PL"/>
        <w:rPr>
          <w:lang w:val="en-US"/>
        </w:rPr>
      </w:pPr>
      <w:r w:rsidRPr="007D5354">
        <w:rPr>
          <w:lang w:val="en-US"/>
        </w:rPr>
        <w:t xml:space="preserve">  description: 3GPP TS 29.509 V1</w:t>
      </w:r>
      <w:r>
        <w:rPr>
          <w:lang w:val="en-US"/>
        </w:rPr>
        <w:t>6.3.0</w:t>
      </w:r>
      <w:r w:rsidRPr="007D5354">
        <w:rPr>
          <w:lang w:val="en-US"/>
        </w:rPr>
        <w:t>; 5G System; Authentication Server Services</w:t>
      </w:r>
    </w:p>
    <w:p w:rsidR="00A55D11" w:rsidRDefault="00A55D11" w:rsidP="00A55D11">
      <w:pPr>
        <w:pStyle w:val="PL"/>
        <w:rPr>
          <w:lang w:val="en-US"/>
        </w:rPr>
      </w:pPr>
      <w:r w:rsidRPr="007D5354">
        <w:rPr>
          <w:lang w:val="en-US"/>
        </w:rPr>
        <w:t xml:space="preserve">  url: 'http://www.3gpp.org/ftp/Specs/archive/29_series/29.509'</w:t>
      </w:r>
    </w:p>
    <w:p w:rsidR="00A55D11" w:rsidRPr="0004445F" w:rsidRDefault="00A55D11" w:rsidP="00A55D11">
      <w:pPr>
        <w:pStyle w:val="PL"/>
        <w:rPr>
          <w:lang w:val="en-US"/>
        </w:rPr>
      </w:pPr>
    </w:p>
    <w:p w:rsidR="00A55D11" w:rsidRPr="0065502C" w:rsidRDefault="00A55D11" w:rsidP="00A55D11">
      <w:pPr>
        <w:pStyle w:val="PL"/>
      </w:pPr>
      <w:r>
        <w:t>s</w:t>
      </w:r>
      <w:r w:rsidRPr="0065502C">
        <w:t>ervers:</w:t>
      </w:r>
    </w:p>
    <w:p w:rsidR="00A55D11" w:rsidRPr="00544965" w:rsidRDefault="00A55D11" w:rsidP="00A55D11">
      <w:pPr>
        <w:pStyle w:val="PL"/>
      </w:pPr>
      <w:r w:rsidRPr="0065502C">
        <w:t xml:space="preserve">  </w:t>
      </w:r>
      <w:r w:rsidRPr="00544965">
        <w:t>- url: '{apiRoot}/nausf-</w:t>
      </w:r>
      <w:r>
        <w:t>upu</w:t>
      </w:r>
      <w:r w:rsidRPr="00544965">
        <w:t>protection/v1'</w:t>
      </w:r>
    </w:p>
    <w:p w:rsidR="00A55D11" w:rsidRPr="00544965" w:rsidRDefault="00A55D11" w:rsidP="00A55D11">
      <w:pPr>
        <w:pStyle w:val="PL"/>
      </w:pPr>
      <w:r w:rsidRPr="00544965">
        <w:t xml:space="preserve">    variables:</w:t>
      </w:r>
    </w:p>
    <w:p w:rsidR="00A55D11" w:rsidRPr="00544965" w:rsidRDefault="00A55D11" w:rsidP="00A55D11">
      <w:pPr>
        <w:pStyle w:val="PL"/>
      </w:pPr>
      <w:r w:rsidRPr="00544965">
        <w:t xml:space="preserve">      apiRoot:</w:t>
      </w:r>
    </w:p>
    <w:p w:rsidR="00A55D11" w:rsidRPr="00544965" w:rsidRDefault="00A55D11" w:rsidP="00A55D11">
      <w:pPr>
        <w:pStyle w:val="PL"/>
      </w:pPr>
      <w:r w:rsidRPr="00544965">
        <w:t xml:space="preserve">        default:</w:t>
      </w:r>
      <w:r>
        <w:t xml:space="preserve"> https://example.com</w:t>
      </w:r>
    </w:p>
    <w:p w:rsidR="00A55D11" w:rsidRPr="00544965" w:rsidRDefault="00A55D11" w:rsidP="00A55D11">
      <w:pPr>
        <w:pStyle w:val="PL"/>
      </w:pPr>
      <w:r w:rsidRPr="00544965">
        <w:t xml:space="preserve">        description: apiRoot as defined in </w:t>
      </w:r>
      <w:r>
        <w:t>clause</w:t>
      </w:r>
      <w:r w:rsidRPr="00544965">
        <w:t xml:space="preserve"> 4.4 of 3GPP TS 29.501</w:t>
      </w:r>
    </w:p>
    <w:p w:rsidR="00A55D11" w:rsidRPr="00544965" w:rsidRDefault="00A55D11" w:rsidP="00A55D11">
      <w:pPr>
        <w:pStyle w:val="PL"/>
        <w:rPr>
          <w:noProof w:val="0"/>
        </w:rPr>
      </w:pPr>
      <w:proofErr w:type="gramStart"/>
      <w:r w:rsidRPr="00544965">
        <w:rPr>
          <w:noProof w:val="0"/>
        </w:rPr>
        <w:t>security</w:t>
      </w:r>
      <w:proofErr w:type="gramEnd"/>
      <w:r w:rsidRPr="00544965">
        <w:rPr>
          <w:noProof w:val="0"/>
        </w:rPr>
        <w:t>:</w:t>
      </w:r>
    </w:p>
    <w:p w:rsidR="00A55D11" w:rsidRPr="00544965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- {}</w:t>
      </w:r>
    </w:p>
    <w:p w:rsidR="00A55D11" w:rsidRDefault="00A55D11" w:rsidP="00A55D11">
      <w:pPr>
        <w:pStyle w:val="PL"/>
      </w:pPr>
      <w:r w:rsidRPr="00544965">
        <w:t xml:space="preserve">  - oAuth2ClientCredentials:</w:t>
      </w:r>
    </w:p>
    <w:p w:rsidR="00A55D11" w:rsidRPr="00544965" w:rsidRDefault="00A55D11" w:rsidP="00A55D11">
      <w:pPr>
        <w:pStyle w:val="PL"/>
      </w:pPr>
      <w:r>
        <w:t xml:space="preserve">      - nausf-upuprotection</w:t>
      </w:r>
    </w:p>
    <w:p w:rsidR="00A55D11" w:rsidRPr="00544965" w:rsidRDefault="00A55D11" w:rsidP="00A55D11">
      <w:pPr>
        <w:pStyle w:val="PL"/>
      </w:pPr>
      <w:r w:rsidRPr="00544965">
        <w:t>paths:</w:t>
      </w:r>
    </w:p>
    <w:p w:rsidR="00A55D11" w:rsidRPr="00544965" w:rsidRDefault="00A55D11" w:rsidP="00A55D11">
      <w:pPr>
        <w:pStyle w:val="PL"/>
      </w:pPr>
      <w:r w:rsidRPr="00544965">
        <w:t xml:space="preserve">  /{supi}/ue-</w:t>
      </w:r>
      <w:r>
        <w:t>upu</w:t>
      </w:r>
      <w:r w:rsidRPr="00544965">
        <w:t>:</w:t>
      </w:r>
    </w:p>
    <w:p w:rsidR="00A55D11" w:rsidRPr="00544965" w:rsidRDefault="00A55D11" w:rsidP="00A55D11">
      <w:pPr>
        <w:pStyle w:val="PL"/>
      </w:pPr>
      <w:r w:rsidRPr="00544965">
        <w:t xml:space="preserve">    post:</w:t>
      </w:r>
    </w:p>
    <w:p w:rsidR="00A55D11" w:rsidRPr="00544965" w:rsidRDefault="00A55D11" w:rsidP="00A55D11">
      <w:pPr>
        <w:pStyle w:val="PL"/>
      </w:pPr>
      <w:r w:rsidRPr="00544965">
        <w:t xml:space="preserve">      parameters:</w:t>
      </w:r>
    </w:p>
    <w:p w:rsidR="00A55D11" w:rsidRPr="00544965" w:rsidRDefault="00A55D11" w:rsidP="00A55D11">
      <w:pPr>
        <w:pStyle w:val="PL"/>
      </w:pPr>
      <w:r w:rsidRPr="00544965">
        <w:t xml:space="preserve">        - name: supi</w:t>
      </w:r>
    </w:p>
    <w:p w:rsidR="00A55D11" w:rsidRPr="00544965" w:rsidRDefault="00A55D11" w:rsidP="00A55D11">
      <w:pPr>
        <w:pStyle w:val="PL"/>
      </w:pPr>
      <w:r w:rsidRPr="00544965">
        <w:t xml:space="preserve">          in: path</w:t>
      </w:r>
    </w:p>
    <w:p w:rsidR="00A55D11" w:rsidRPr="00544965" w:rsidRDefault="00A55D11" w:rsidP="00A55D11">
      <w:pPr>
        <w:pStyle w:val="PL"/>
      </w:pPr>
      <w:r w:rsidRPr="00544965">
        <w:t xml:space="preserve">          description: Identifier of the UE</w:t>
      </w:r>
    </w:p>
    <w:p w:rsidR="00A55D11" w:rsidRPr="00544965" w:rsidRDefault="00A55D11" w:rsidP="00A55D11">
      <w:pPr>
        <w:pStyle w:val="PL"/>
      </w:pPr>
      <w:r w:rsidRPr="00544965">
        <w:t xml:space="preserve">          required: true</w:t>
      </w:r>
    </w:p>
    <w:p w:rsidR="00A55D11" w:rsidRPr="00544965" w:rsidRDefault="00A55D11" w:rsidP="00A55D11">
      <w:pPr>
        <w:pStyle w:val="PL"/>
      </w:pPr>
      <w:r w:rsidRPr="00544965">
        <w:t xml:space="preserve">          schema:</w:t>
      </w:r>
    </w:p>
    <w:p w:rsidR="00A55D11" w:rsidRPr="00544965" w:rsidRDefault="00A55D11" w:rsidP="00A55D11">
      <w:pPr>
        <w:pStyle w:val="PL"/>
      </w:pPr>
      <w:r w:rsidRPr="00544965">
        <w:t xml:space="preserve">            $ref: 'TS29571_CommonData.yaml#/components/schemas/Supi'</w:t>
      </w:r>
    </w:p>
    <w:p w:rsidR="00A55D11" w:rsidRPr="00544965" w:rsidRDefault="00A55D11" w:rsidP="00A55D11">
      <w:pPr>
        <w:pStyle w:val="PL"/>
      </w:pPr>
      <w:r w:rsidRPr="00544965">
        <w:t xml:space="preserve">      requestBody:</w:t>
      </w:r>
    </w:p>
    <w:p w:rsidR="00A55D11" w:rsidRPr="00544965" w:rsidRDefault="00A55D11" w:rsidP="00A55D11">
      <w:pPr>
        <w:pStyle w:val="PL"/>
      </w:pPr>
      <w:r w:rsidRPr="00544965">
        <w:t xml:space="preserve">        content:</w:t>
      </w:r>
    </w:p>
    <w:p w:rsidR="00A55D11" w:rsidRPr="00544965" w:rsidRDefault="00A55D11" w:rsidP="00A55D11">
      <w:pPr>
        <w:pStyle w:val="PL"/>
      </w:pPr>
      <w:r w:rsidRPr="00544965">
        <w:t xml:space="preserve">          application/json:</w:t>
      </w:r>
    </w:p>
    <w:p w:rsidR="00A55D11" w:rsidRPr="00544965" w:rsidRDefault="00A55D11" w:rsidP="00A55D11">
      <w:pPr>
        <w:pStyle w:val="PL"/>
      </w:pPr>
      <w:r w:rsidRPr="00544965">
        <w:t xml:space="preserve">            schema:</w:t>
      </w:r>
    </w:p>
    <w:p w:rsidR="00A55D11" w:rsidRPr="00544965" w:rsidRDefault="00A55D11" w:rsidP="00A55D11">
      <w:pPr>
        <w:pStyle w:val="PL"/>
      </w:pPr>
      <w:r w:rsidRPr="00544965">
        <w:t xml:space="preserve">              $ref: '#/components/schemas/</w:t>
      </w:r>
      <w:r>
        <w:t>Upu</w:t>
      </w:r>
      <w:r w:rsidRPr="00544965">
        <w:t>Info'</w:t>
      </w:r>
    </w:p>
    <w:p w:rsidR="00A55D11" w:rsidRPr="00544965" w:rsidRDefault="00A55D11" w:rsidP="00A55D11">
      <w:pPr>
        <w:pStyle w:val="PL"/>
      </w:pPr>
      <w:r w:rsidRPr="00544965">
        <w:t xml:space="preserve">        required: true</w:t>
      </w:r>
    </w:p>
    <w:p w:rsidR="00A55D11" w:rsidRPr="00544965" w:rsidRDefault="00A55D11" w:rsidP="00A55D11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:rsidR="00A55D11" w:rsidRPr="00544965" w:rsidRDefault="00A55D11" w:rsidP="00A55D11">
      <w:pPr>
        <w:pStyle w:val="PL"/>
        <w:rPr>
          <w:lang w:val="en-US"/>
        </w:rPr>
      </w:pPr>
      <w:r w:rsidRPr="00544965">
        <w:rPr>
          <w:lang w:val="en-US"/>
        </w:rPr>
        <w:lastRenderedPageBreak/>
        <w:t xml:space="preserve">        '20</w:t>
      </w:r>
      <w:r>
        <w:rPr>
          <w:rFonts w:hint="eastAsia"/>
          <w:lang w:val="en-US" w:eastAsia="zh-CN"/>
        </w:rPr>
        <w:t>0</w:t>
      </w:r>
      <w:r w:rsidRPr="00544965">
        <w:rPr>
          <w:lang w:val="en-US"/>
        </w:rPr>
        <w:t>':</w:t>
      </w:r>
    </w:p>
    <w:p w:rsidR="00A55D11" w:rsidRPr="00544965" w:rsidRDefault="00A55D11" w:rsidP="00A55D11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</w:t>
      </w:r>
      <w:r>
        <w:rPr>
          <w:lang w:val="en-US"/>
        </w:rPr>
        <w:t>Upu</w:t>
      </w:r>
      <w:r w:rsidRPr="00544965">
        <w:rPr>
          <w:lang w:val="en-US"/>
        </w:rPr>
        <w:t>SecurityInfo</w:t>
      </w:r>
    </w:p>
    <w:p w:rsidR="00A55D11" w:rsidRPr="00544965" w:rsidRDefault="00A55D11" w:rsidP="00A55D11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:rsidR="00A55D11" w:rsidRPr="00544965" w:rsidRDefault="00A55D11" w:rsidP="00A55D11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:rsidR="00A55D11" w:rsidRPr="00544965" w:rsidRDefault="00A55D11" w:rsidP="00A55D11">
      <w:pPr>
        <w:pStyle w:val="PL"/>
      </w:pPr>
      <w:r w:rsidRPr="00544965">
        <w:t xml:space="preserve">              schema:</w:t>
      </w:r>
    </w:p>
    <w:p w:rsidR="00A55D11" w:rsidRPr="00544965" w:rsidRDefault="00A55D11" w:rsidP="00A55D11">
      <w:pPr>
        <w:pStyle w:val="PL"/>
      </w:pPr>
      <w:r w:rsidRPr="00544965">
        <w:t xml:space="preserve">                $ref: '#/components/schemas/</w:t>
      </w:r>
      <w:r>
        <w:t>Upu</w:t>
      </w:r>
      <w:r w:rsidRPr="00544965">
        <w:rPr>
          <w:lang w:val="en-US"/>
        </w:rPr>
        <w:t>SecurityInfo</w:t>
      </w:r>
      <w:r w:rsidRPr="00544965">
        <w:t>'</w:t>
      </w:r>
    </w:p>
    <w:p w:rsidR="00A55D11" w:rsidRPr="00FB23B2" w:rsidRDefault="00A55D11" w:rsidP="00A55D11">
      <w:pPr>
        <w:pStyle w:val="PL"/>
      </w:pPr>
      <w:r w:rsidRPr="00544965">
        <w:t xml:space="preserve">        </w:t>
      </w:r>
      <w:r w:rsidRPr="00FB23B2">
        <w:t>'503':</w:t>
      </w:r>
    </w:p>
    <w:p w:rsidR="00A55D11" w:rsidRPr="00FB23B2" w:rsidRDefault="00A55D11" w:rsidP="00A55D11">
      <w:pPr>
        <w:pStyle w:val="PL"/>
      </w:pPr>
      <w:r w:rsidRPr="00FB23B2">
        <w:t xml:space="preserve">          description: Service Unavailable</w:t>
      </w:r>
    </w:p>
    <w:p w:rsidR="00A55D11" w:rsidRPr="00FB23B2" w:rsidRDefault="00A55D11" w:rsidP="00A55D11">
      <w:pPr>
        <w:pStyle w:val="PL"/>
      </w:pPr>
      <w:r w:rsidRPr="00FB23B2">
        <w:t xml:space="preserve">          content:</w:t>
      </w:r>
    </w:p>
    <w:p w:rsidR="00A55D11" w:rsidRPr="00544965" w:rsidRDefault="00A55D11" w:rsidP="00A55D11">
      <w:pPr>
        <w:pStyle w:val="PL"/>
      </w:pPr>
      <w:r w:rsidRPr="00FB23B2">
        <w:t xml:space="preserve">            </w:t>
      </w:r>
      <w:r w:rsidRPr="00544965">
        <w:t>application/problem+json:</w:t>
      </w:r>
    </w:p>
    <w:p w:rsidR="00A55D11" w:rsidRPr="00544965" w:rsidRDefault="00A55D11" w:rsidP="00A55D11">
      <w:pPr>
        <w:pStyle w:val="PL"/>
      </w:pPr>
      <w:r w:rsidRPr="00544965">
        <w:t xml:space="preserve">              schema:</w:t>
      </w:r>
    </w:p>
    <w:p w:rsidR="00A55D11" w:rsidRPr="00544965" w:rsidRDefault="00A55D11" w:rsidP="00A55D11">
      <w:pPr>
        <w:pStyle w:val="PL"/>
      </w:pPr>
      <w:r w:rsidRPr="00544965">
        <w:t xml:space="preserve">                $ref: 'TS29571_CommonData.yaml#/components/schemas/ProblemDetails'</w:t>
      </w:r>
    </w:p>
    <w:p w:rsidR="00A55D11" w:rsidRDefault="00A55D11" w:rsidP="00A55D11">
      <w:pPr>
        <w:pStyle w:val="PL"/>
      </w:pPr>
    </w:p>
    <w:p w:rsidR="00A55D11" w:rsidRPr="00544965" w:rsidRDefault="00A55D11" w:rsidP="00A55D11">
      <w:pPr>
        <w:pStyle w:val="PL"/>
      </w:pPr>
      <w:r w:rsidRPr="00544965">
        <w:t>components:</w:t>
      </w:r>
    </w:p>
    <w:p w:rsidR="00A55D11" w:rsidRPr="00544965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spellStart"/>
      <w:proofErr w:type="gramStart"/>
      <w:r w:rsidRPr="00544965">
        <w:rPr>
          <w:noProof w:val="0"/>
        </w:rPr>
        <w:t>securitySchemes</w:t>
      </w:r>
      <w:proofErr w:type="spellEnd"/>
      <w:proofErr w:type="gramEnd"/>
      <w:r w:rsidRPr="00544965">
        <w:rPr>
          <w:noProof w:val="0"/>
        </w:rPr>
        <w:t>:</w:t>
      </w:r>
    </w:p>
    <w:p w:rsidR="00A55D11" w:rsidRPr="00544965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:rsidR="00A55D11" w:rsidRPr="00544965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:rsidR="00A55D11" w:rsidRPr="00544965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>:</w:t>
      </w:r>
    </w:p>
    <w:p w:rsidR="00A55D11" w:rsidRPr="00544965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spellStart"/>
      <w:proofErr w:type="gramStart"/>
      <w:r w:rsidRPr="00544965">
        <w:rPr>
          <w:noProof w:val="0"/>
        </w:rPr>
        <w:t>clientCredentials</w:t>
      </w:r>
      <w:proofErr w:type="spellEnd"/>
      <w:proofErr w:type="gramEnd"/>
      <w:r w:rsidRPr="00544965">
        <w:rPr>
          <w:noProof w:val="0"/>
        </w:rPr>
        <w:t>:</w:t>
      </w:r>
    </w:p>
    <w:p w:rsidR="00A55D11" w:rsidRPr="00544965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spellStart"/>
      <w:proofErr w:type="gramStart"/>
      <w:r w:rsidRPr="00544965">
        <w:rPr>
          <w:noProof w:val="0"/>
        </w:rPr>
        <w:t>tokenUrl</w:t>
      </w:r>
      <w:proofErr w:type="spellEnd"/>
      <w:proofErr w:type="gramEnd"/>
      <w:r w:rsidRPr="00544965">
        <w:rPr>
          <w:noProof w:val="0"/>
        </w:rPr>
        <w:t>: '{</w:t>
      </w:r>
      <w:proofErr w:type="spellStart"/>
      <w:r w:rsidRPr="00544965">
        <w:rPr>
          <w:noProof w:val="0"/>
        </w:rPr>
        <w:t>nrfApiRoot</w:t>
      </w:r>
      <w:proofErr w:type="spellEnd"/>
      <w:r w:rsidRPr="00544965">
        <w:rPr>
          <w:noProof w:val="0"/>
        </w:rPr>
        <w:t>}/oauth2/token'</w:t>
      </w:r>
    </w:p>
    <w:p w:rsidR="00A55D11" w:rsidRDefault="00A55D11" w:rsidP="00A55D11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:rsidR="00A55D11" w:rsidRPr="00544965" w:rsidRDefault="00A55D11" w:rsidP="00A55D1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nausf-upuprotection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Nausf_UPUProtection</w:t>
      </w:r>
      <w:proofErr w:type="spellEnd"/>
      <w:r>
        <w:rPr>
          <w:noProof w:val="0"/>
        </w:rPr>
        <w:t xml:space="preserve"> API</w:t>
      </w:r>
    </w:p>
    <w:p w:rsidR="00A55D11" w:rsidRPr="00544965" w:rsidRDefault="00A55D11" w:rsidP="00A55D11">
      <w:pPr>
        <w:pStyle w:val="PL"/>
      </w:pPr>
      <w:r w:rsidRPr="00544965">
        <w:t xml:space="preserve">  schemas:</w:t>
      </w:r>
    </w:p>
    <w:p w:rsidR="00A55D11" w:rsidRPr="00544965" w:rsidRDefault="00A55D11" w:rsidP="00A55D11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Info:</w:t>
      </w:r>
    </w:p>
    <w:p w:rsidR="00A55D11" w:rsidRPr="00544965" w:rsidRDefault="00A55D11" w:rsidP="00A55D11">
      <w:pPr>
        <w:pStyle w:val="PL"/>
      </w:pPr>
      <w:r w:rsidRPr="00544965">
        <w:t xml:space="preserve">      type: object</w:t>
      </w:r>
    </w:p>
    <w:p w:rsidR="00A55D11" w:rsidRPr="00544965" w:rsidRDefault="00A55D11" w:rsidP="00A55D11">
      <w:pPr>
        <w:pStyle w:val="PL"/>
      </w:pPr>
      <w:r w:rsidRPr="00544965">
        <w:t xml:space="preserve">      properties:</w:t>
      </w:r>
    </w:p>
    <w:p w:rsidR="00A55D11" w:rsidRPr="00544965" w:rsidRDefault="00A55D11" w:rsidP="00A55D11">
      <w:pPr>
        <w:pStyle w:val="PL"/>
      </w:pPr>
      <w:r w:rsidRPr="00544965">
        <w:t xml:space="preserve">        </w:t>
      </w:r>
      <w:r>
        <w:rPr>
          <w:rFonts w:hint="eastAsia"/>
          <w:lang w:val="es-ES" w:eastAsia="zh-CN"/>
        </w:rPr>
        <w:t>upuData</w:t>
      </w:r>
      <w:r w:rsidRPr="00544965">
        <w:t>List:</w:t>
      </w:r>
    </w:p>
    <w:p w:rsidR="00A55D11" w:rsidRPr="00544965" w:rsidRDefault="00A55D11" w:rsidP="00A55D11">
      <w:pPr>
        <w:pStyle w:val="PL"/>
      </w:pPr>
      <w:r w:rsidRPr="00544965">
        <w:t xml:space="preserve">          type: array</w:t>
      </w:r>
    </w:p>
    <w:p w:rsidR="00A55D11" w:rsidRPr="00544965" w:rsidRDefault="00A55D11" w:rsidP="00A55D11">
      <w:pPr>
        <w:pStyle w:val="PL"/>
      </w:pPr>
      <w:r w:rsidRPr="00544965">
        <w:t xml:space="preserve">          items:</w:t>
      </w:r>
    </w:p>
    <w:p w:rsidR="00A55D11" w:rsidRPr="000B71E3" w:rsidRDefault="00A55D11" w:rsidP="00A55D11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</w:t>
      </w:r>
      <w:r w:rsidRPr="000B71E3">
        <w:t>$ref: '#/components/schemas/</w:t>
      </w:r>
      <w:r>
        <w:rPr>
          <w:lang w:val="es-ES"/>
        </w:rPr>
        <w:t>U</w:t>
      </w:r>
      <w:r>
        <w:rPr>
          <w:rFonts w:hint="eastAsia"/>
          <w:lang w:val="es-ES" w:eastAsia="zh-CN"/>
        </w:rPr>
        <w:t>puData</w:t>
      </w:r>
      <w:r w:rsidRPr="000B71E3">
        <w:t>'</w:t>
      </w:r>
    </w:p>
    <w:p w:rsidR="00A55D11" w:rsidRPr="000B71E3" w:rsidRDefault="00A55D11" w:rsidP="00A55D11">
      <w:pPr>
        <w:pStyle w:val="PL"/>
      </w:pPr>
      <w:r w:rsidRPr="00F267AF">
        <w:rPr>
          <w:lang w:val="en-US"/>
        </w:rPr>
        <w:t xml:space="preserve">          minItems: 1</w:t>
      </w:r>
    </w:p>
    <w:p w:rsidR="00A55D11" w:rsidRPr="00544965" w:rsidRDefault="00A55D11" w:rsidP="00A55D11">
      <w:pPr>
        <w:pStyle w:val="PL"/>
      </w:pPr>
      <w:r w:rsidRPr="00544965">
        <w:t xml:space="preserve">        </w:t>
      </w:r>
      <w:r>
        <w:t>upuA</w:t>
      </w:r>
      <w:r w:rsidRPr="00544965">
        <w:t>ckInd:</w:t>
      </w:r>
    </w:p>
    <w:p w:rsidR="00A55D11" w:rsidRPr="00544965" w:rsidRDefault="00A55D11" w:rsidP="00A55D11">
      <w:pPr>
        <w:pStyle w:val="PL"/>
      </w:pPr>
      <w:r w:rsidRPr="00544965">
        <w:t xml:space="preserve">          $ref: '#/components/schemas/</w:t>
      </w:r>
      <w:r>
        <w:t>Upu</w:t>
      </w:r>
      <w:r w:rsidRPr="00544965">
        <w:t>AckInd'</w:t>
      </w:r>
    </w:p>
    <w:p w:rsidR="00A55D11" w:rsidRPr="00544965" w:rsidRDefault="00A55D11" w:rsidP="00A55D11">
      <w:pPr>
        <w:pStyle w:val="PL"/>
      </w:pPr>
      <w:r w:rsidRPr="00544965">
        <w:t xml:space="preserve">      required:</w:t>
      </w:r>
    </w:p>
    <w:p w:rsidR="00A55D11" w:rsidRPr="00544965" w:rsidRDefault="00A55D11" w:rsidP="00A55D11">
      <w:pPr>
        <w:pStyle w:val="PL"/>
        <w:rPr>
          <w:lang w:eastAsia="zh-CN"/>
        </w:rPr>
      </w:pPr>
      <w:r w:rsidRPr="00544965">
        <w:t xml:space="preserve">        </w:t>
      </w:r>
      <w:r w:rsidRPr="00B25494">
        <w:t xml:space="preserve">- </w:t>
      </w:r>
      <w:r w:rsidRPr="0008755C">
        <w:rPr>
          <w:lang w:val="es-ES" w:eastAsia="zh-CN"/>
        </w:rPr>
        <w:t>upuData</w:t>
      </w:r>
      <w:r w:rsidRPr="0008755C">
        <w:t>List</w:t>
      </w:r>
    </w:p>
    <w:p w:rsidR="00A55D11" w:rsidRPr="00544965" w:rsidRDefault="00A55D11" w:rsidP="00A55D11">
      <w:pPr>
        <w:pStyle w:val="PL"/>
      </w:pPr>
      <w:r w:rsidRPr="00544965">
        <w:t xml:space="preserve">        - </w:t>
      </w:r>
      <w:r>
        <w:t>upuA</w:t>
      </w:r>
      <w:r w:rsidRPr="00544965">
        <w:t>ckInd</w:t>
      </w:r>
    </w:p>
    <w:p w:rsidR="00A55D11" w:rsidRPr="00544965" w:rsidRDefault="00A55D11" w:rsidP="00A55D11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SecurityInfo:</w:t>
      </w:r>
    </w:p>
    <w:p w:rsidR="00A55D11" w:rsidRPr="00544965" w:rsidRDefault="00A55D11" w:rsidP="00A55D11">
      <w:pPr>
        <w:pStyle w:val="PL"/>
      </w:pPr>
      <w:r w:rsidRPr="00544965">
        <w:t xml:space="preserve">      type: object</w:t>
      </w:r>
    </w:p>
    <w:p w:rsidR="00A55D11" w:rsidRPr="00544965" w:rsidRDefault="00A55D11" w:rsidP="00A55D11">
      <w:pPr>
        <w:pStyle w:val="PL"/>
      </w:pPr>
      <w:r w:rsidRPr="00544965">
        <w:t xml:space="preserve">      properties:</w:t>
      </w:r>
    </w:p>
    <w:p w:rsidR="00A55D11" w:rsidRPr="00544965" w:rsidRDefault="00A55D11" w:rsidP="00A55D11">
      <w:pPr>
        <w:pStyle w:val="PL"/>
      </w:pPr>
      <w:r w:rsidRPr="00544965">
        <w:t xml:space="preserve">        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MacIausf</w:t>
      </w:r>
      <w:r w:rsidRPr="00544965">
        <w:t>:</w:t>
      </w:r>
    </w:p>
    <w:p w:rsidR="00A55D11" w:rsidRPr="00544965" w:rsidRDefault="00A55D11" w:rsidP="00A55D11">
      <w:pPr>
        <w:pStyle w:val="PL"/>
      </w:pPr>
      <w:r w:rsidRPr="00544965">
        <w:t xml:space="preserve">          $ref: '#/components/schemas/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Mac</w:t>
      </w:r>
      <w:r w:rsidRPr="00544965">
        <w:t>'</w:t>
      </w:r>
    </w:p>
    <w:p w:rsidR="00A55D11" w:rsidRPr="00544965" w:rsidRDefault="00A55D11" w:rsidP="00A55D11">
      <w:pPr>
        <w:pStyle w:val="PL"/>
      </w:pPr>
      <w:r w:rsidRPr="00544965">
        <w:t xml:space="preserve">    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A55D11" w:rsidRPr="00544965" w:rsidRDefault="00A55D11" w:rsidP="00A55D11">
      <w:pPr>
        <w:pStyle w:val="PL"/>
      </w:pPr>
      <w:r w:rsidRPr="00544965">
        <w:t xml:space="preserve">          $ref: '#/components/schemas/Counter</w:t>
      </w:r>
      <w:r>
        <w:rPr>
          <w:rFonts w:hint="eastAsia"/>
          <w:lang w:eastAsia="zh-CN"/>
        </w:rPr>
        <w:t>Upu</w:t>
      </w:r>
      <w:r w:rsidRPr="00544965">
        <w:t>'</w:t>
      </w:r>
    </w:p>
    <w:p w:rsidR="00A55D11" w:rsidRPr="00544965" w:rsidRDefault="00A55D11" w:rsidP="00A55D11">
      <w:pPr>
        <w:pStyle w:val="PL"/>
      </w:pPr>
      <w:r w:rsidRPr="00544965">
        <w:t xml:space="preserve">        </w:t>
      </w:r>
      <w:r>
        <w:rPr>
          <w:rFonts w:hint="eastAsia"/>
          <w:lang w:eastAsia="zh-CN"/>
        </w:rPr>
        <w:t>upu</w:t>
      </w:r>
      <w:r w:rsidRPr="00544965">
        <w:t>XmacIue:</w:t>
      </w:r>
    </w:p>
    <w:p w:rsidR="00A55D11" w:rsidRPr="00544965" w:rsidRDefault="00A55D11" w:rsidP="00A55D11">
      <w:pPr>
        <w:pStyle w:val="PL"/>
      </w:pPr>
      <w:r w:rsidRPr="00544965">
        <w:t xml:space="preserve">          $ref: '#/components/schemas/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Mac</w:t>
      </w:r>
      <w:r w:rsidRPr="00544965">
        <w:t>'</w:t>
      </w:r>
    </w:p>
    <w:p w:rsidR="00A55D11" w:rsidRPr="00544965" w:rsidRDefault="00A55D11" w:rsidP="00A55D11">
      <w:pPr>
        <w:pStyle w:val="PL"/>
      </w:pPr>
      <w:r w:rsidRPr="00544965">
        <w:t xml:space="preserve">      required:</w:t>
      </w:r>
    </w:p>
    <w:p w:rsidR="00A55D11" w:rsidRPr="00544965" w:rsidRDefault="00A55D11" w:rsidP="00A55D11">
      <w:pPr>
        <w:pStyle w:val="PL"/>
      </w:pPr>
      <w:r w:rsidRPr="00544965">
        <w:t xml:space="preserve">        - 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MacIausf</w:t>
      </w:r>
    </w:p>
    <w:p w:rsidR="00A55D11" w:rsidRDefault="00A55D11" w:rsidP="00A55D11">
      <w:pPr>
        <w:pStyle w:val="PL"/>
        <w:rPr>
          <w:lang w:eastAsia="zh-CN"/>
        </w:rPr>
      </w:pPr>
      <w:r w:rsidRPr="00544965">
        <w:t xml:space="preserve">        - counter</w:t>
      </w:r>
      <w:r>
        <w:rPr>
          <w:rFonts w:hint="eastAsia"/>
          <w:lang w:eastAsia="zh-CN"/>
        </w:rPr>
        <w:t>Upu</w:t>
      </w:r>
    </w:p>
    <w:p w:rsidR="00A55D11" w:rsidRPr="0008755C" w:rsidRDefault="00A55D11" w:rsidP="00A55D11">
      <w:pPr>
        <w:pStyle w:val="PL"/>
      </w:pPr>
      <w:r w:rsidRPr="00544965">
        <w:t xml:space="preserve">    </w:t>
      </w:r>
      <w:r w:rsidRPr="0008755C">
        <w:t>Upu</w:t>
      </w:r>
      <w:r w:rsidRPr="0008755C">
        <w:rPr>
          <w:lang w:eastAsia="zh-CN"/>
        </w:rPr>
        <w:t>D</w:t>
      </w:r>
      <w:r w:rsidRPr="0008755C">
        <w:t>ata:</w:t>
      </w:r>
    </w:p>
    <w:p w:rsidR="00A55D11" w:rsidRPr="0008755C" w:rsidRDefault="00A55D11" w:rsidP="00A55D11">
      <w:pPr>
        <w:pStyle w:val="PL"/>
      </w:pPr>
      <w:r w:rsidRPr="0008755C">
        <w:t xml:space="preserve">      type: object</w:t>
      </w:r>
    </w:p>
    <w:p w:rsidR="00A55D11" w:rsidRPr="0008755C" w:rsidRDefault="00A55D11" w:rsidP="00A55D11">
      <w:pPr>
        <w:pStyle w:val="PL"/>
      </w:pPr>
      <w:r w:rsidRPr="0008755C">
        <w:t xml:space="preserve">      properties:</w:t>
      </w:r>
    </w:p>
    <w:p w:rsidR="00A55D11" w:rsidRPr="0008755C" w:rsidRDefault="00A55D11" w:rsidP="00A55D11">
      <w:pPr>
        <w:pStyle w:val="PL"/>
      </w:pPr>
      <w:r w:rsidRPr="0008755C">
        <w:t xml:space="preserve">        </w:t>
      </w:r>
      <w:r w:rsidRPr="0008755C">
        <w:rPr>
          <w:lang w:eastAsia="zh-CN"/>
        </w:rPr>
        <w:t>secPacket</w:t>
      </w:r>
      <w:r w:rsidRPr="0008755C">
        <w:t>:</w:t>
      </w:r>
    </w:p>
    <w:p w:rsidR="00A55D11" w:rsidRPr="0008755C" w:rsidRDefault="00A55D11" w:rsidP="00A55D11">
      <w:pPr>
        <w:pStyle w:val="PL"/>
        <w:rPr>
          <w:lang w:val="en-US" w:eastAsia="zh-CN"/>
        </w:rPr>
      </w:pPr>
      <w:r w:rsidRPr="0008755C">
        <w:t xml:space="preserve">          </w:t>
      </w:r>
      <w:r w:rsidRPr="0008755C">
        <w:rPr>
          <w:lang w:val="en-US"/>
        </w:rPr>
        <w:t>$ref: '</w:t>
      </w:r>
      <w:r w:rsidRPr="000B71E3">
        <w:t>TS29509_</w:t>
      </w:r>
      <w:r w:rsidRPr="00767F6E">
        <w:t>Nausf_SoRProtection</w:t>
      </w:r>
      <w:r w:rsidRPr="000B71E3">
        <w:t>.yaml</w:t>
      </w:r>
      <w:r w:rsidRPr="0008755C">
        <w:rPr>
          <w:lang w:val="en-US"/>
        </w:rPr>
        <w:t>#/components/schemas/</w:t>
      </w:r>
      <w:r w:rsidRPr="0008755C">
        <w:t>SecuredPacket</w:t>
      </w:r>
      <w:r w:rsidRPr="0008755C">
        <w:rPr>
          <w:lang w:val="en-US"/>
        </w:rPr>
        <w:t>'</w:t>
      </w:r>
    </w:p>
    <w:p w:rsidR="00A55D11" w:rsidRPr="0008755C" w:rsidRDefault="00A55D11" w:rsidP="00A55D11">
      <w:pPr>
        <w:pStyle w:val="PL"/>
        <w:rPr>
          <w:lang w:val="en-US"/>
        </w:rPr>
      </w:pPr>
      <w:r w:rsidRPr="0008755C">
        <w:rPr>
          <w:lang w:val="en-US"/>
        </w:rPr>
        <w:t xml:space="preserve">     </w:t>
      </w:r>
      <w:r w:rsidRPr="0008755C">
        <w:rPr>
          <w:lang w:val="en-US" w:eastAsia="zh-CN"/>
        </w:rPr>
        <w:t xml:space="preserve">   </w:t>
      </w:r>
      <w:r w:rsidRPr="0008755C">
        <w:rPr>
          <w:lang w:eastAsia="zh-CN"/>
        </w:rPr>
        <w:t>defaultConfNssai</w:t>
      </w:r>
      <w:r>
        <w:rPr>
          <w:lang w:eastAsia="zh-CN"/>
        </w:rPr>
        <w:t>:</w:t>
      </w:r>
    </w:p>
    <w:p w:rsidR="00A55D11" w:rsidRPr="0008755C" w:rsidRDefault="00A55D11" w:rsidP="00A55D11">
      <w:pPr>
        <w:pStyle w:val="PL"/>
        <w:rPr>
          <w:lang w:val="en-US"/>
        </w:rPr>
      </w:pPr>
      <w:r w:rsidRPr="0008755C">
        <w:rPr>
          <w:lang w:val="en-US"/>
        </w:rPr>
        <w:t xml:space="preserve">        </w:t>
      </w:r>
      <w:r w:rsidRPr="0008755C">
        <w:rPr>
          <w:lang w:val="en-US" w:eastAsia="zh-CN"/>
        </w:rPr>
        <w:t xml:space="preserve"> </w:t>
      </w:r>
      <w:r w:rsidRPr="0008755C">
        <w:rPr>
          <w:lang w:val="en-US"/>
        </w:rPr>
        <w:t xml:space="preserve"> type: array</w:t>
      </w:r>
    </w:p>
    <w:p w:rsidR="00A55D11" w:rsidRPr="0008755C" w:rsidRDefault="00A55D11" w:rsidP="00A55D11">
      <w:pPr>
        <w:pStyle w:val="PL"/>
        <w:rPr>
          <w:lang w:val="en-US"/>
        </w:rPr>
      </w:pPr>
      <w:r w:rsidRPr="0008755C">
        <w:rPr>
          <w:lang w:val="en-US"/>
        </w:rPr>
        <w:t xml:space="preserve">          items:</w:t>
      </w:r>
    </w:p>
    <w:p w:rsidR="00A55D11" w:rsidRPr="0008755C" w:rsidRDefault="00A55D11" w:rsidP="00A55D11">
      <w:pPr>
        <w:pStyle w:val="PL"/>
      </w:pPr>
      <w:r w:rsidRPr="0008755C">
        <w:t xml:space="preserve">            $ref: </w:t>
      </w:r>
      <w:r w:rsidRPr="0008755C">
        <w:rPr>
          <w:lang w:val="en-US"/>
        </w:rPr>
        <w:t>'</w:t>
      </w:r>
      <w:r w:rsidRPr="0008755C">
        <w:t>TS29571_CommonData.yaml</w:t>
      </w:r>
      <w:r w:rsidRPr="0008755C">
        <w:rPr>
          <w:lang w:val="en-US"/>
        </w:rPr>
        <w:t>#/components/schemas/</w:t>
      </w:r>
      <w:r w:rsidRPr="0008755C">
        <w:t>Snssai'</w:t>
      </w:r>
    </w:p>
    <w:p w:rsidR="00A55D11" w:rsidRDefault="00A55D11" w:rsidP="00A55D11">
      <w:pPr>
        <w:pStyle w:val="PL"/>
        <w:rPr>
          <w:lang w:val="en-US"/>
        </w:rPr>
      </w:pPr>
      <w:r w:rsidRPr="0008755C">
        <w:rPr>
          <w:lang w:val="en-US"/>
        </w:rPr>
        <w:t xml:space="preserve">          minItems: 1</w:t>
      </w:r>
    </w:p>
    <w:p w:rsidR="00A55D11" w:rsidRDefault="00A55D11" w:rsidP="00A55D11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:rsidR="00A55D11" w:rsidRPr="0008755C" w:rsidRDefault="00A55D11" w:rsidP="00A55D11">
      <w:pPr>
        <w:pStyle w:val="PL"/>
      </w:pPr>
      <w:r>
        <w:rPr>
          <w:lang w:val="en-US"/>
        </w:rPr>
        <w:t xml:space="preserve">          $ref: 'TS29544_</w:t>
      </w:r>
      <w:del w:id="16" w:author="A. EL MOATAMID" w:date="2020-03-06T09:40:00Z">
        <w:r w:rsidDel="00A55D11">
          <w:rPr>
            <w:lang w:val="en-US"/>
          </w:rPr>
          <w:delText>Notaf</w:delText>
        </w:r>
      </w:del>
      <w:ins w:id="17" w:author="A. EL MOATAMID" w:date="2020-03-06T09:40:00Z">
        <w:r>
          <w:rPr>
            <w:lang w:val="en-US"/>
          </w:rPr>
          <w:t>Nspaf</w:t>
        </w:r>
      </w:ins>
      <w:r>
        <w:rPr>
          <w:lang w:val="en-US"/>
        </w:rPr>
        <w:t>_SecuredPacket.yaml#/components/schemas/RoutingId'</w:t>
      </w:r>
    </w:p>
    <w:p w:rsidR="00A55D11" w:rsidRPr="0008755C" w:rsidRDefault="00A55D11" w:rsidP="00A55D11">
      <w:pPr>
        <w:pStyle w:val="PL"/>
      </w:pPr>
      <w:r w:rsidRPr="0008755C">
        <w:t xml:space="preserve">      oneOf:</w:t>
      </w:r>
    </w:p>
    <w:p w:rsidR="00A55D11" w:rsidRPr="00B362CD" w:rsidRDefault="00A55D11" w:rsidP="00A55D11">
      <w:pPr>
        <w:pStyle w:val="PL"/>
      </w:pPr>
      <w:r w:rsidRPr="0008755C">
        <w:t xml:space="preserve">        - required: [</w:t>
      </w:r>
      <w:r w:rsidRPr="0008755C">
        <w:rPr>
          <w:lang w:eastAsia="zh-CN"/>
        </w:rPr>
        <w:t>secPacket</w:t>
      </w:r>
      <w:r w:rsidRPr="00B362CD">
        <w:t>]</w:t>
      </w:r>
    </w:p>
    <w:p w:rsidR="00A55D11" w:rsidRDefault="00A55D11" w:rsidP="00A55D11">
      <w:pPr>
        <w:pStyle w:val="PL"/>
      </w:pPr>
      <w:r w:rsidRPr="00B362CD">
        <w:t xml:space="preserve">        - required:</w:t>
      </w:r>
      <w:r w:rsidRPr="0008755C">
        <w:t xml:space="preserve"> [</w:t>
      </w:r>
      <w:r w:rsidRPr="0008755C">
        <w:rPr>
          <w:lang w:eastAsia="zh-CN"/>
        </w:rPr>
        <w:t>defaultConfNssai</w:t>
      </w:r>
      <w:r w:rsidRPr="00B362CD">
        <w:t>]</w:t>
      </w:r>
    </w:p>
    <w:p w:rsidR="00A55D11" w:rsidRPr="00544965" w:rsidRDefault="00A55D11" w:rsidP="00A55D11">
      <w:pPr>
        <w:pStyle w:val="PL"/>
      </w:pPr>
      <w:r w:rsidRPr="00544965">
        <w:t xml:space="preserve">    </w:t>
      </w:r>
      <w:r>
        <w:rPr>
          <w:rFonts w:hint="eastAsia"/>
          <w:lang w:eastAsia="zh-CN"/>
        </w:rPr>
        <w:t>Upu</w:t>
      </w:r>
      <w:r w:rsidRPr="00544965">
        <w:t>Mac:</w:t>
      </w:r>
    </w:p>
    <w:p w:rsidR="00A55D11" w:rsidRPr="00544965" w:rsidRDefault="00A55D11" w:rsidP="00A55D11">
      <w:pPr>
        <w:pStyle w:val="PL"/>
      </w:pPr>
      <w:r w:rsidRPr="00544965">
        <w:t xml:space="preserve">      type: string</w:t>
      </w:r>
    </w:p>
    <w:p w:rsidR="00A55D11" w:rsidRPr="00544965" w:rsidRDefault="00A55D11" w:rsidP="00A55D11">
      <w:pPr>
        <w:pStyle w:val="PL"/>
      </w:pPr>
      <w:r w:rsidRPr="00544965">
        <w:t xml:space="preserve">      pattern: '^[A-Fa-f0-9]{32}$'</w:t>
      </w:r>
    </w:p>
    <w:p w:rsidR="00A55D11" w:rsidRPr="00544965" w:rsidRDefault="00A55D11" w:rsidP="00A55D11">
      <w:pPr>
        <w:pStyle w:val="PL"/>
      </w:pPr>
      <w:r w:rsidRPr="00544965">
        <w:t xml:space="preserve">    Counter</w:t>
      </w:r>
      <w:r>
        <w:rPr>
          <w:rFonts w:hint="eastAsia"/>
          <w:lang w:eastAsia="zh-CN"/>
        </w:rPr>
        <w:t>Upu</w:t>
      </w:r>
      <w:r w:rsidRPr="00544965">
        <w:t>:</w:t>
      </w:r>
    </w:p>
    <w:p w:rsidR="00A55D11" w:rsidRPr="00544965" w:rsidRDefault="00A55D11" w:rsidP="00A55D11">
      <w:pPr>
        <w:pStyle w:val="PL"/>
      </w:pPr>
      <w:r w:rsidRPr="00544965">
        <w:t xml:space="preserve">      type: string</w:t>
      </w:r>
    </w:p>
    <w:p w:rsidR="00A55D11" w:rsidRPr="00544965" w:rsidRDefault="00A55D11" w:rsidP="00A55D11">
      <w:pPr>
        <w:pStyle w:val="PL"/>
      </w:pPr>
      <w:r w:rsidRPr="00544965">
        <w:t xml:space="preserve">      pattern: '^[A-Fa-f0-9]{4}$'</w:t>
      </w:r>
    </w:p>
    <w:p w:rsidR="00A55D11" w:rsidRPr="00544965" w:rsidRDefault="00A55D11" w:rsidP="00A55D11">
      <w:pPr>
        <w:pStyle w:val="PL"/>
      </w:pPr>
      <w:r w:rsidRPr="00544965">
        <w:t xml:space="preserve">    </w:t>
      </w:r>
      <w:r>
        <w:t>Upu</w:t>
      </w:r>
      <w:r w:rsidRPr="00544965">
        <w:t>AckInd:</w:t>
      </w:r>
    </w:p>
    <w:p w:rsidR="00A55D11" w:rsidRDefault="00A55D11" w:rsidP="00A55D11">
      <w:pPr>
        <w:pStyle w:val="PL"/>
        <w:rPr>
          <w:lang w:eastAsia="zh-CN"/>
        </w:rPr>
      </w:pPr>
      <w:r w:rsidRPr="00544965">
        <w:t xml:space="preserve">      type: boolean</w:t>
      </w:r>
    </w:p>
    <w:p w:rsidR="00E050D2" w:rsidRDefault="00E050D2">
      <w:pPr>
        <w:rPr>
          <w:noProof/>
        </w:rPr>
      </w:pPr>
    </w:p>
    <w:p w:rsidR="00E050D2" w:rsidRPr="00390AED" w:rsidRDefault="00E050D2" w:rsidP="00E05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E050D2" w:rsidRDefault="00E050D2">
      <w:pPr>
        <w:rPr>
          <w:noProof/>
        </w:rPr>
      </w:pPr>
    </w:p>
    <w:sectPr w:rsidR="00E050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4DD" w:rsidRDefault="002814DD">
      <w:r>
        <w:separator/>
      </w:r>
    </w:p>
  </w:endnote>
  <w:endnote w:type="continuationSeparator" w:id="0">
    <w:p w:rsidR="002814DD" w:rsidRDefault="00281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4DD" w:rsidRDefault="002814DD">
      <w:r>
        <w:separator/>
      </w:r>
    </w:p>
  </w:footnote>
  <w:footnote w:type="continuationSeparator" w:id="0">
    <w:p w:rsidR="002814DD" w:rsidRDefault="00281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0A21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3E4B"/>
    <w:rsid w:val="001B52F0"/>
    <w:rsid w:val="001B7A65"/>
    <w:rsid w:val="001D2099"/>
    <w:rsid w:val="001D7AF6"/>
    <w:rsid w:val="001E41F3"/>
    <w:rsid w:val="002058F9"/>
    <w:rsid w:val="0026004D"/>
    <w:rsid w:val="002640DD"/>
    <w:rsid w:val="00275D12"/>
    <w:rsid w:val="002814DD"/>
    <w:rsid w:val="00284FEB"/>
    <w:rsid w:val="002860C4"/>
    <w:rsid w:val="002B5741"/>
    <w:rsid w:val="002E67BB"/>
    <w:rsid w:val="00305409"/>
    <w:rsid w:val="003559E8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5F14EC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252B"/>
    <w:rsid w:val="007F7259"/>
    <w:rsid w:val="008040A8"/>
    <w:rsid w:val="0082707C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1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18D9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050D2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A2F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55D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55D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55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55D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5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55D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55D11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55D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55D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55D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55D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55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A55D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55D1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1FCA2-44FF-4674-84D1-B78F5C7C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1253</Words>
  <Characters>7143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A. EL MOATAMID</cp:lastModifiedBy>
  <cp:revision>3</cp:revision>
  <cp:lastPrinted>1900-12-31T23:00:00Z</cp:lastPrinted>
  <dcterms:created xsi:type="dcterms:W3CDTF">2020-03-06T14:35:00Z</dcterms:created>
  <dcterms:modified xsi:type="dcterms:W3CDTF">2020-03-06T14:35:00Z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